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C7A8899"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424C2D">
        <w:rPr>
          <w:rFonts w:cs="Arial"/>
          <w:b/>
          <w:sz w:val="22"/>
          <w:szCs w:val="22"/>
        </w:rPr>
        <w:t xml:space="preserve">                                 </w:t>
      </w:r>
      <w:r w:rsidR="00ED56A4">
        <w:rPr>
          <w:rFonts w:cs="Arial"/>
          <w:b/>
          <w:sz w:val="22"/>
          <w:szCs w:val="22"/>
        </w:rPr>
        <w:t>S3-254600</w:t>
      </w:r>
    </w:p>
    <w:p w14:paraId="2CEEC297" w14:textId="32154804" w:rsidR="00CC4471" w:rsidRPr="00610FC8" w:rsidRDefault="00176F7E" w:rsidP="00ED56A4">
      <w:pPr>
        <w:pStyle w:val="CRCoverPage"/>
        <w:tabs>
          <w:tab w:val="right" w:pos="9639"/>
        </w:tabs>
        <w:outlineLvl w:val="0"/>
        <w:rPr>
          <w:b/>
          <w:bCs/>
          <w:noProof/>
          <w:sz w:val="24"/>
        </w:rPr>
      </w:pPr>
      <w:r w:rsidRPr="00176F7E">
        <w:rPr>
          <w:rFonts w:cs="Arial"/>
          <w:b/>
          <w:sz w:val="22"/>
          <w:szCs w:val="22"/>
        </w:rPr>
        <w:t>Dallas, US, 17 – 21 November 2025</w:t>
      </w:r>
      <w:r w:rsidR="00ED56A4">
        <w:rPr>
          <w:rFonts w:cs="Arial"/>
          <w:b/>
          <w:sz w:val="22"/>
          <w:szCs w:val="22"/>
        </w:rPr>
        <w:tab/>
      </w:r>
      <w:r w:rsidR="00ED56A4" w:rsidRPr="00ED56A4">
        <w:rPr>
          <w:rFonts w:cs="Arial"/>
          <w:bCs/>
          <w:i/>
          <w:iCs/>
        </w:rPr>
        <w:t>revision of S3-254103</w:t>
      </w:r>
    </w:p>
    <w:p w14:paraId="3F54251B" w14:textId="5DC69359" w:rsidR="00C93D83" w:rsidRDefault="00C93D83" w:rsidP="004A28D7">
      <w:pPr>
        <w:pStyle w:val="CRCoverPage"/>
        <w:outlineLvl w:val="0"/>
        <w:rPr>
          <w:b/>
          <w:sz w:val="24"/>
        </w:rPr>
      </w:pPr>
    </w:p>
    <w:p w14:paraId="1A2057A0" w14:textId="1D3BF78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2896">
        <w:rPr>
          <w:rFonts w:ascii="Arial" w:hAnsi="Arial" w:cs="Arial"/>
          <w:b/>
          <w:bCs/>
          <w:lang w:val="en-US"/>
        </w:rPr>
        <w:t>Ericsson</w:t>
      </w:r>
    </w:p>
    <w:p w14:paraId="65CE4E4B" w14:textId="60AA0E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374E7">
        <w:rPr>
          <w:rFonts w:ascii="Arial" w:hAnsi="Arial" w:cs="Arial"/>
          <w:b/>
          <w:bCs/>
          <w:lang w:val="en-US"/>
        </w:rPr>
        <w:t xml:space="preserve">New </w:t>
      </w:r>
      <w:r w:rsidR="001374E7" w:rsidRPr="001374E7">
        <w:rPr>
          <w:rFonts w:ascii="Arial" w:hAnsi="Arial" w:cs="Arial"/>
          <w:b/>
          <w:bCs/>
          <w:lang w:val="en-US"/>
        </w:rPr>
        <w:t>Solution</w:t>
      </w:r>
      <w:r w:rsidR="001374E7">
        <w:rPr>
          <w:rFonts w:ascii="Arial" w:hAnsi="Arial" w:cs="Arial"/>
          <w:b/>
          <w:bCs/>
          <w:lang w:val="en-US"/>
        </w:rPr>
        <w:t xml:space="preserve"> </w:t>
      </w:r>
      <w:r w:rsidR="008775F8">
        <w:rPr>
          <w:rFonts w:ascii="Arial" w:hAnsi="Arial" w:cs="Arial"/>
          <w:b/>
          <w:bCs/>
          <w:lang w:val="en-US"/>
        </w:rPr>
        <w:t>for</w:t>
      </w:r>
      <w:r w:rsidR="009C4BFF">
        <w:rPr>
          <w:rFonts w:ascii="Arial" w:hAnsi="Arial" w:cs="Arial"/>
          <w:b/>
          <w:bCs/>
          <w:lang w:val="en-US"/>
        </w:rPr>
        <w:t xml:space="preserve"> </w:t>
      </w:r>
      <w:r w:rsidR="008775F8">
        <w:rPr>
          <w:rFonts w:ascii="Arial" w:hAnsi="Arial" w:cs="Arial"/>
          <w:b/>
          <w:bCs/>
          <w:lang w:val="en-US"/>
        </w:rPr>
        <w:t>m</w:t>
      </w:r>
      <w:r w:rsidR="008775F8" w:rsidRPr="008775F8">
        <w:rPr>
          <w:rFonts w:ascii="Arial" w:hAnsi="Arial" w:cs="Arial"/>
          <w:b/>
          <w:bCs/>
          <w:lang w:val="en-US"/>
        </w:rPr>
        <w:t>ore granular authorization based on purpose 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78B9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E220A">
        <w:rPr>
          <w:rFonts w:ascii="Arial" w:hAnsi="Arial" w:cs="Arial"/>
          <w:b/>
          <w:bCs/>
          <w:lang w:val="en-US"/>
        </w:rPr>
        <w:t>5.2.10</w:t>
      </w:r>
    </w:p>
    <w:p w14:paraId="369E83CA" w14:textId="5CE2759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46850">
        <w:rPr>
          <w:rFonts w:ascii="Arial" w:hAnsi="Arial" w:cs="Arial"/>
          <w:b/>
          <w:bCs/>
          <w:lang w:val="en-US"/>
        </w:rPr>
        <w:t>3GPP TR 33.700-23</w:t>
      </w:r>
    </w:p>
    <w:p w14:paraId="32E76F63" w14:textId="0572BB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46850">
        <w:rPr>
          <w:rFonts w:ascii="Arial" w:hAnsi="Arial" w:cs="Arial"/>
          <w:b/>
          <w:bCs/>
          <w:lang w:val="en-US"/>
        </w:rPr>
        <w:t>0.1.0</w:t>
      </w:r>
    </w:p>
    <w:p w14:paraId="09C0AB02" w14:textId="2A3E665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52AE" w:rsidRPr="003375D2">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DAE5336" w:rsidR="00C93D83" w:rsidRDefault="00B05EC4">
      <w:pPr>
        <w:rPr>
          <w:lang w:val="en-US"/>
        </w:rPr>
      </w:pPr>
      <w:r w:rsidRPr="00B05EC4">
        <w:rPr>
          <w:lang w:val="en-US"/>
        </w:rPr>
        <w:t xml:space="preserve">The proposed solution </w:t>
      </w:r>
      <w:r w:rsidR="004B3123">
        <w:rPr>
          <w:lang w:val="en-US"/>
        </w:rPr>
        <w:t>is</w:t>
      </w:r>
      <w:r w:rsidRPr="00B05EC4">
        <w:rPr>
          <w:lang w:val="en-US"/>
        </w:rPr>
        <w:t xml:space="preserve"> </w:t>
      </w:r>
      <w:r w:rsidR="001374E7">
        <w:rPr>
          <w:lang w:val="en-US"/>
        </w:rPr>
        <w:t>a solution for KI#</w:t>
      </w:r>
      <w:r w:rsidR="0070371F">
        <w:rPr>
          <w:lang w:val="en-US"/>
        </w:rPr>
        <w:t>3</w:t>
      </w:r>
      <w:r w:rsidR="00332D11">
        <w:rPr>
          <w:lang w:val="en-US"/>
        </w:rPr>
        <w:t xml:space="preserve"> (</w:t>
      </w:r>
      <w:r w:rsidR="004B2BF6" w:rsidRPr="004B2BF6">
        <w:rPr>
          <w:lang w:val="en-US"/>
        </w:rPr>
        <w:t>More granular authorization based on purpose information</w:t>
      </w:r>
      <w:r w:rsidR="00332D11">
        <w:rPr>
          <w:lang w:val="en-US"/>
        </w:rPr>
        <w:t>).</w:t>
      </w:r>
      <w:r w:rsidR="00AB09D5">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D8E783" w14:textId="77777777" w:rsidR="009E01D4" w:rsidRPr="00614189" w:rsidRDefault="009E01D4" w:rsidP="009E01D4">
      <w:pPr>
        <w:pStyle w:val="Heading2"/>
        <w:rPr>
          <w:ins w:id="0" w:author="Author"/>
        </w:rPr>
      </w:pPr>
      <w:bookmarkStart w:id="1" w:name="_Toc106092173"/>
      <w:bookmarkStart w:id="2" w:name="_Toc212105884"/>
      <w:ins w:id="3" w:author="Author">
        <w:r w:rsidRPr="0092145B">
          <w:t>6.</w:t>
        </w:r>
        <w:r w:rsidRPr="00C32E9B">
          <w:rPr>
            <w:highlight w:val="yellow"/>
          </w:rPr>
          <w:t>Y</w:t>
        </w:r>
        <w:r>
          <w:tab/>
          <w:t>Solution #</w:t>
        </w:r>
        <w:r w:rsidRPr="002F1C76">
          <w:rPr>
            <w:highlight w:val="yellow"/>
          </w:rPr>
          <w:t>Y</w:t>
        </w:r>
        <w:r>
          <w:t xml:space="preserve">: </w:t>
        </w:r>
        <w:bookmarkEnd w:id="1"/>
        <w:bookmarkEnd w:id="2"/>
        <w:r w:rsidRPr="00326F30">
          <w:t>Augmenting scope parameter with purpose information</w:t>
        </w:r>
      </w:ins>
    </w:p>
    <w:p w14:paraId="7B3672A4" w14:textId="77777777" w:rsidR="009E01D4" w:rsidRDefault="009E01D4" w:rsidP="009E01D4">
      <w:pPr>
        <w:pStyle w:val="Heading3"/>
        <w:rPr>
          <w:ins w:id="4" w:author="Author"/>
        </w:rPr>
      </w:pPr>
      <w:bookmarkStart w:id="5" w:name="_Toc106092174"/>
      <w:bookmarkStart w:id="6" w:name="_Toc212105885"/>
      <w:ins w:id="7" w:author="Author">
        <w:r w:rsidRPr="0092145B">
          <w:t>6.</w:t>
        </w:r>
        <w:r w:rsidRPr="00C32E9B">
          <w:rPr>
            <w:highlight w:val="yellow"/>
          </w:rPr>
          <w:t>Y</w:t>
        </w:r>
        <w:r>
          <w:t>.1</w:t>
        </w:r>
        <w:r>
          <w:tab/>
          <w:t>Introduction</w:t>
        </w:r>
        <w:bookmarkEnd w:id="5"/>
        <w:bookmarkEnd w:id="6"/>
        <w:r>
          <w:t xml:space="preserve"> </w:t>
        </w:r>
      </w:ins>
    </w:p>
    <w:p w14:paraId="72D8E6B3" w14:textId="77777777" w:rsidR="009E01D4" w:rsidRDefault="009E01D4" w:rsidP="009E01D4">
      <w:pPr>
        <w:rPr>
          <w:ins w:id="8" w:author="Author"/>
          <w:noProof/>
        </w:rPr>
      </w:pPr>
      <w:ins w:id="9" w:author="Author">
        <w:r>
          <w:rPr>
            <w:noProof/>
          </w:rPr>
          <w:t xml:space="preserve">This solution addresses key issue #3 </w:t>
        </w:r>
        <w:r w:rsidRPr="00F14D5E">
          <w:rPr>
            <w:noProof/>
          </w:rPr>
          <w:t>and consists of augmenting the scope parameter in the token</w:t>
        </w:r>
        <w:r>
          <w:rPr>
            <w:noProof/>
          </w:rPr>
          <w:t>/authorization</w:t>
        </w:r>
        <w:r w:rsidRPr="00F14D5E">
          <w:rPr>
            <w:noProof/>
          </w:rPr>
          <w:t xml:space="preserve"> request and the token with purpose information; the resource owner authorization revocation request would likewise include purpose information</w:t>
        </w:r>
        <w:r>
          <w:rPr>
            <w:noProof/>
          </w:rPr>
          <w:t>.</w:t>
        </w:r>
        <w:r w:rsidRPr="00F14D5E">
          <w:rPr>
            <w:noProof/>
          </w:rPr>
          <w:t xml:space="preserve"> </w:t>
        </w:r>
      </w:ins>
    </w:p>
    <w:p w14:paraId="06175B3D" w14:textId="77777777" w:rsidR="009E01D4" w:rsidRDefault="009E01D4" w:rsidP="009E01D4">
      <w:pPr>
        <w:rPr>
          <w:ins w:id="10" w:author="Author"/>
        </w:rPr>
      </w:pPr>
      <w:ins w:id="11" w:author="Author">
        <w:r>
          <w:t xml:space="preserve">As aligned with the key issue description, the solution </w:t>
        </w:r>
        <w:r w:rsidRPr="00BA6761">
          <w:t xml:space="preserve">is not aiming to specify different purpose values, but to </w:t>
        </w:r>
        <w:r>
          <w:t>describe</w:t>
        </w:r>
        <w:r w:rsidRPr="00BA6761">
          <w:t xml:space="preserve"> the usage of purpose information in authorization</w:t>
        </w:r>
        <w:r>
          <w:t>.</w:t>
        </w:r>
      </w:ins>
    </w:p>
    <w:p w14:paraId="4913F087" w14:textId="77777777" w:rsidR="009E01D4" w:rsidRPr="00BA6761" w:rsidRDefault="009E01D4" w:rsidP="009E01D4">
      <w:pPr>
        <w:pStyle w:val="NO"/>
        <w:rPr>
          <w:ins w:id="12" w:author="Author"/>
        </w:rPr>
      </w:pPr>
      <w:ins w:id="13" w:author="Author">
        <w:r>
          <w:t xml:space="preserve">NOTE: </w:t>
        </w:r>
        <w:r w:rsidRPr="00BA6761">
          <w:t xml:space="preserve">An example of purpose </w:t>
        </w:r>
        <w:r>
          <w:t>definition is</w:t>
        </w:r>
        <w:r w:rsidRPr="00BA6761">
          <w:t xml:space="preserve"> found in W3C Data Privacy Vocabulary</w:t>
        </w:r>
        <w:r>
          <w:t>.</w:t>
        </w:r>
      </w:ins>
    </w:p>
    <w:p w14:paraId="1CFF3BD1" w14:textId="77777777" w:rsidR="009E01D4" w:rsidRDefault="009E01D4" w:rsidP="009E01D4">
      <w:pPr>
        <w:pStyle w:val="Heading3"/>
        <w:rPr>
          <w:ins w:id="14" w:author="Author"/>
        </w:rPr>
      </w:pPr>
      <w:bookmarkStart w:id="15" w:name="_Toc106092175"/>
      <w:bookmarkStart w:id="16" w:name="_Toc212105886"/>
      <w:ins w:id="17" w:author="Author">
        <w:r w:rsidRPr="0092145B">
          <w:t>6.</w:t>
        </w:r>
        <w:r w:rsidRPr="00C32E9B">
          <w:rPr>
            <w:highlight w:val="yellow"/>
          </w:rPr>
          <w:t>Y</w:t>
        </w:r>
        <w:r>
          <w:t>.2</w:t>
        </w:r>
        <w:r>
          <w:tab/>
          <w:t>Solution details</w:t>
        </w:r>
        <w:bookmarkEnd w:id="15"/>
        <w:bookmarkEnd w:id="16"/>
      </w:ins>
    </w:p>
    <w:p w14:paraId="06A6936D" w14:textId="77777777" w:rsidR="009E01D4" w:rsidRDefault="009E01D4" w:rsidP="009E01D4">
      <w:pPr>
        <w:pStyle w:val="B1"/>
        <w:rPr>
          <w:ins w:id="18" w:author="Author"/>
        </w:rPr>
      </w:pPr>
      <w:ins w:id="19" w:author="Author">
        <w:r>
          <w:t>-</w:t>
        </w:r>
        <w:r>
          <w:tab/>
          <w:t xml:space="preserve">For the client credential flow in CAPIF RNAA, the purpose information is included in the scope parameter of the token request. </w:t>
        </w:r>
      </w:ins>
    </w:p>
    <w:p w14:paraId="3F726F8D" w14:textId="77777777" w:rsidR="009E01D4" w:rsidRDefault="009E01D4" w:rsidP="009E01D4">
      <w:pPr>
        <w:pStyle w:val="B1"/>
        <w:rPr>
          <w:ins w:id="20" w:author="Author"/>
        </w:rPr>
      </w:pPr>
      <w:ins w:id="21" w:author="Author">
        <w:r>
          <w:t>-</w:t>
        </w:r>
        <w:r>
          <w:tab/>
          <w:t xml:space="preserve">For the authorization code flow in CAPIF RNAA, the purpose information is included in the scope parameter of authorization request. </w:t>
        </w:r>
      </w:ins>
    </w:p>
    <w:p w14:paraId="242E3B7B" w14:textId="77777777" w:rsidR="009E01D4" w:rsidRDefault="009E01D4" w:rsidP="009E01D4">
      <w:pPr>
        <w:pStyle w:val="B1"/>
        <w:rPr>
          <w:ins w:id="22" w:author="Author"/>
        </w:rPr>
      </w:pPr>
      <w:ins w:id="23" w:author="Author">
        <w:r>
          <w:t>-</w:t>
        </w:r>
        <w:r>
          <w:tab/>
          <w:t xml:space="preserve">The scope parameter in the issued token includes the purpose information. </w:t>
        </w:r>
      </w:ins>
    </w:p>
    <w:p w14:paraId="1CACAD8F" w14:textId="77777777" w:rsidR="009E01D4" w:rsidRDefault="009E01D4" w:rsidP="009E01D4">
      <w:pPr>
        <w:pStyle w:val="NO"/>
        <w:rPr>
          <w:ins w:id="24" w:author="Author"/>
        </w:rPr>
      </w:pPr>
      <w:ins w:id="25" w:author="Author">
        <w:r>
          <w:t>NOTE: How to encode the purpose information into the scope parameter of the requests and of the token is not in the scope of this solution.</w:t>
        </w:r>
      </w:ins>
    </w:p>
    <w:p w14:paraId="278B128E" w14:textId="77777777" w:rsidR="009E01D4" w:rsidRDefault="009E01D4" w:rsidP="009E01D4">
      <w:pPr>
        <w:pStyle w:val="B1"/>
        <w:rPr>
          <w:ins w:id="26" w:author="Ericsson-r2" w:date="2025-11-20T17:58:00Z" w16du:dateUtc="2025-11-20T14:58:00Z"/>
        </w:rPr>
      </w:pPr>
      <w:ins w:id="27" w:author="Author">
        <w:r>
          <w:t>-</w:t>
        </w:r>
        <w:r>
          <w:tab/>
          <w:t>In the revocation procedure, it is proposed that the purpose information can also be sent to the CCF and the CCF can use this information in identification of CAPIF RNAA tokens to be revoked.</w:t>
        </w:r>
        <w:r w:rsidRPr="00713B13">
          <w:t xml:space="preserve"> </w:t>
        </w:r>
        <w:r>
          <w:t>This solution proposes to leave how to structure the resource owner authorization revocation request to the implementation because the details of CAPIF-8 reference point is out of scope of 3GPP.</w:t>
        </w:r>
      </w:ins>
    </w:p>
    <w:p w14:paraId="743D7A9D" w14:textId="41209A5F" w:rsidR="00531FE7" w:rsidRDefault="00531FE7" w:rsidP="005E5BA7">
      <w:pPr>
        <w:pStyle w:val="EditorsNote"/>
        <w:rPr>
          <w:ins w:id="28" w:author="Ericsson-r1" w:date="2025-11-20T17:27:00Z" w16du:dateUtc="2025-11-20T14:27:00Z"/>
        </w:rPr>
      </w:pPr>
      <w:ins w:id="29" w:author="Ericsson-r2" w:date="2025-11-20T17:58:00Z" w16du:dateUtc="2025-11-20T14:58:00Z">
        <w:r>
          <w:t xml:space="preserve">Editor’s Note: </w:t>
        </w:r>
      </w:ins>
      <w:ins w:id="30" w:author="Ericsson-r2" w:date="2025-11-20T17:58:00Z">
        <w:r w:rsidRPr="00531FE7">
          <w:t xml:space="preserve">Weather the purpose of information is needed in the request is </w:t>
        </w:r>
      </w:ins>
      <w:ins w:id="31" w:author="Ericsson-r2" w:date="2025-11-20T17:58:00Z" w16du:dateUtc="2025-11-20T14:58:00Z">
        <w:r>
          <w:t>FFS</w:t>
        </w:r>
      </w:ins>
      <w:ins w:id="32" w:author="Ericsson-r2" w:date="2025-11-20T17:58:00Z">
        <w:r w:rsidRPr="00531FE7">
          <w:t>.</w:t>
        </w:r>
      </w:ins>
    </w:p>
    <w:p w14:paraId="1D538FA1" w14:textId="77777777" w:rsidR="009E01D4" w:rsidRDefault="009E01D4" w:rsidP="009E01D4">
      <w:pPr>
        <w:pStyle w:val="Heading3"/>
        <w:rPr>
          <w:ins w:id="33" w:author="Author"/>
        </w:rPr>
      </w:pPr>
      <w:bookmarkStart w:id="34" w:name="_Toc106092176"/>
      <w:bookmarkStart w:id="35" w:name="_Toc212105887"/>
      <w:ins w:id="36" w:author="Author">
        <w:r w:rsidRPr="0092145B">
          <w:lastRenderedPageBreak/>
          <w:t>6.</w:t>
        </w:r>
        <w:r w:rsidRPr="002F1C76">
          <w:rPr>
            <w:highlight w:val="yellow"/>
          </w:rPr>
          <w:t>Y</w:t>
        </w:r>
        <w:r>
          <w:t>.3</w:t>
        </w:r>
        <w:r>
          <w:tab/>
          <w:t>Evaluation</w:t>
        </w:r>
        <w:bookmarkEnd w:id="34"/>
        <w:bookmarkEnd w:id="35"/>
      </w:ins>
    </w:p>
    <w:p w14:paraId="29B9D640" w14:textId="77777777" w:rsidR="009E01D4" w:rsidRPr="00BC6240" w:rsidRDefault="009E01D4" w:rsidP="009E01D4">
      <w:pPr>
        <w:pStyle w:val="EditorsNote"/>
        <w:rPr>
          <w:ins w:id="37" w:author="Author"/>
        </w:rPr>
      </w:pPr>
      <w:ins w:id="38" w:author="Author">
        <w:r>
          <w:t>Editor's Note: Evaluation is FFS.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729F" w14:textId="77777777" w:rsidR="00CC08FA" w:rsidRDefault="00CC08FA">
      <w:r>
        <w:separator/>
      </w:r>
    </w:p>
  </w:endnote>
  <w:endnote w:type="continuationSeparator" w:id="0">
    <w:p w14:paraId="7BCB9699" w14:textId="77777777" w:rsidR="00CC08FA" w:rsidRDefault="00CC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8250E" w14:textId="77777777" w:rsidR="00CC08FA" w:rsidRDefault="00CC08FA">
      <w:r>
        <w:separator/>
      </w:r>
    </w:p>
  </w:footnote>
  <w:footnote w:type="continuationSeparator" w:id="0">
    <w:p w14:paraId="2768615A" w14:textId="77777777" w:rsidR="00CC08FA" w:rsidRDefault="00CC0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r2">
    <w15:presenceInfo w15:providerId="None" w15:userId="Ericsson-r2"/>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428"/>
    <w:rsid w:val="0002613B"/>
    <w:rsid w:val="000304E7"/>
    <w:rsid w:val="00032590"/>
    <w:rsid w:val="00046E34"/>
    <w:rsid w:val="00060625"/>
    <w:rsid w:val="00062BFB"/>
    <w:rsid w:val="00062EB0"/>
    <w:rsid w:val="00066445"/>
    <w:rsid w:val="000678AD"/>
    <w:rsid w:val="00073F3A"/>
    <w:rsid w:val="00095C30"/>
    <w:rsid w:val="000B2F5C"/>
    <w:rsid w:val="000B59EB"/>
    <w:rsid w:val="000C705E"/>
    <w:rsid w:val="000E1532"/>
    <w:rsid w:val="0010504F"/>
    <w:rsid w:val="00116297"/>
    <w:rsid w:val="00127FBB"/>
    <w:rsid w:val="00134A53"/>
    <w:rsid w:val="001374E7"/>
    <w:rsid w:val="00141EBC"/>
    <w:rsid w:val="00153410"/>
    <w:rsid w:val="00155D25"/>
    <w:rsid w:val="00156064"/>
    <w:rsid w:val="001604A8"/>
    <w:rsid w:val="00176F7E"/>
    <w:rsid w:val="00181F9D"/>
    <w:rsid w:val="00183192"/>
    <w:rsid w:val="00191542"/>
    <w:rsid w:val="00193129"/>
    <w:rsid w:val="001A1633"/>
    <w:rsid w:val="001B093A"/>
    <w:rsid w:val="001C5CF1"/>
    <w:rsid w:val="001D1B8C"/>
    <w:rsid w:val="001D1D2B"/>
    <w:rsid w:val="001D3727"/>
    <w:rsid w:val="001E1DDA"/>
    <w:rsid w:val="001E220A"/>
    <w:rsid w:val="001F682A"/>
    <w:rsid w:val="002000EF"/>
    <w:rsid w:val="00214DF0"/>
    <w:rsid w:val="00214E86"/>
    <w:rsid w:val="00215E73"/>
    <w:rsid w:val="002171B3"/>
    <w:rsid w:val="002254DA"/>
    <w:rsid w:val="002360BE"/>
    <w:rsid w:val="002470BF"/>
    <w:rsid w:val="002474B7"/>
    <w:rsid w:val="0026005F"/>
    <w:rsid w:val="00266561"/>
    <w:rsid w:val="0027790E"/>
    <w:rsid w:val="00281012"/>
    <w:rsid w:val="00287C53"/>
    <w:rsid w:val="00291A80"/>
    <w:rsid w:val="002B51FF"/>
    <w:rsid w:val="002C10B7"/>
    <w:rsid w:val="002C48BB"/>
    <w:rsid w:val="002C7896"/>
    <w:rsid w:val="002D6046"/>
    <w:rsid w:val="002E465C"/>
    <w:rsid w:val="00305012"/>
    <w:rsid w:val="0030768B"/>
    <w:rsid w:val="00314C63"/>
    <w:rsid w:val="0031629C"/>
    <w:rsid w:val="0032150F"/>
    <w:rsid w:val="0032411E"/>
    <w:rsid w:val="00326F30"/>
    <w:rsid w:val="00332D11"/>
    <w:rsid w:val="00361656"/>
    <w:rsid w:val="00370A3E"/>
    <w:rsid w:val="00390AA4"/>
    <w:rsid w:val="003A1BED"/>
    <w:rsid w:val="004054C1"/>
    <w:rsid w:val="0041457A"/>
    <w:rsid w:val="0042333F"/>
    <w:rsid w:val="00424C2D"/>
    <w:rsid w:val="00425131"/>
    <w:rsid w:val="004329C6"/>
    <w:rsid w:val="0044052E"/>
    <w:rsid w:val="0044235F"/>
    <w:rsid w:val="004462FA"/>
    <w:rsid w:val="00471896"/>
    <w:rsid w:val="004721C0"/>
    <w:rsid w:val="004744D1"/>
    <w:rsid w:val="00474E3B"/>
    <w:rsid w:val="00476AD1"/>
    <w:rsid w:val="00480BD3"/>
    <w:rsid w:val="00490987"/>
    <w:rsid w:val="00493E2F"/>
    <w:rsid w:val="00495DC8"/>
    <w:rsid w:val="004A28D7"/>
    <w:rsid w:val="004B1F99"/>
    <w:rsid w:val="004B2BF6"/>
    <w:rsid w:val="004B3123"/>
    <w:rsid w:val="004C5C83"/>
    <w:rsid w:val="004C7717"/>
    <w:rsid w:val="004C7B62"/>
    <w:rsid w:val="004E2F92"/>
    <w:rsid w:val="004E7B47"/>
    <w:rsid w:val="00501B89"/>
    <w:rsid w:val="00506BEB"/>
    <w:rsid w:val="00514A93"/>
    <w:rsid w:val="0051513A"/>
    <w:rsid w:val="0051688C"/>
    <w:rsid w:val="00531FE7"/>
    <w:rsid w:val="0054185E"/>
    <w:rsid w:val="00542206"/>
    <w:rsid w:val="005621FD"/>
    <w:rsid w:val="00566D30"/>
    <w:rsid w:val="00587429"/>
    <w:rsid w:val="00587CB1"/>
    <w:rsid w:val="00593463"/>
    <w:rsid w:val="005A73C9"/>
    <w:rsid w:val="005B0B1B"/>
    <w:rsid w:val="005B3FB2"/>
    <w:rsid w:val="005D722D"/>
    <w:rsid w:val="005E037C"/>
    <w:rsid w:val="005E2D85"/>
    <w:rsid w:val="005E5BA7"/>
    <w:rsid w:val="005F0B36"/>
    <w:rsid w:val="00610FC8"/>
    <w:rsid w:val="00614189"/>
    <w:rsid w:val="00627328"/>
    <w:rsid w:val="006328D7"/>
    <w:rsid w:val="0063367E"/>
    <w:rsid w:val="00647459"/>
    <w:rsid w:val="00653E2A"/>
    <w:rsid w:val="00673279"/>
    <w:rsid w:val="006802C2"/>
    <w:rsid w:val="00687135"/>
    <w:rsid w:val="0069541A"/>
    <w:rsid w:val="006B2722"/>
    <w:rsid w:val="006C1729"/>
    <w:rsid w:val="006D1B71"/>
    <w:rsid w:val="006E58FB"/>
    <w:rsid w:val="006F6E35"/>
    <w:rsid w:val="00701147"/>
    <w:rsid w:val="0070371F"/>
    <w:rsid w:val="0071191F"/>
    <w:rsid w:val="00714339"/>
    <w:rsid w:val="007520D0"/>
    <w:rsid w:val="007560B8"/>
    <w:rsid w:val="00771680"/>
    <w:rsid w:val="00780A06"/>
    <w:rsid w:val="00781FEF"/>
    <w:rsid w:val="00785301"/>
    <w:rsid w:val="00785313"/>
    <w:rsid w:val="00786B00"/>
    <w:rsid w:val="00793D77"/>
    <w:rsid w:val="007A5545"/>
    <w:rsid w:val="007B27F2"/>
    <w:rsid w:val="007C545B"/>
    <w:rsid w:val="0080798A"/>
    <w:rsid w:val="00825FC7"/>
    <w:rsid w:val="0082707E"/>
    <w:rsid w:val="00836406"/>
    <w:rsid w:val="0084613A"/>
    <w:rsid w:val="00847A7C"/>
    <w:rsid w:val="008577F7"/>
    <w:rsid w:val="00867A48"/>
    <w:rsid w:val="008775F8"/>
    <w:rsid w:val="00895217"/>
    <w:rsid w:val="008B4AAF"/>
    <w:rsid w:val="008C5A76"/>
    <w:rsid w:val="008C7B14"/>
    <w:rsid w:val="008D2F0A"/>
    <w:rsid w:val="008E7526"/>
    <w:rsid w:val="00905F2C"/>
    <w:rsid w:val="009158D2"/>
    <w:rsid w:val="009255E7"/>
    <w:rsid w:val="00930DC1"/>
    <w:rsid w:val="0093343D"/>
    <w:rsid w:val="009428D8"/>
    <w:rsid w:val="009432C2"/>
    <w:rsid w:val="00953044"/>
    <w:rsid w:val="0096331A"/>
    <w:rsid w:val="00966A7C"/>
    <w:rsid w:val="00982BA7"/>
    <w:rsid w:val="0099318D"/>
    <w:rsid w:val="00994C6E"/>
    <w:rsid w:val="0099737B"/>
    <w:rsid w:val="009A21B0"/>
    <w:rsid w:val="009B1520"/>
    <w:rsid w:val="009B6C3A"/>
    <w:rsid w:val="009C4BFF"/>
    <w:rsid w:val="009D721A"/>
    <w:rsid w:val="009E01D4"/>
    <w:rsid w:val="009E172C"/>
    <w:rsid w:val="009F499F"/>
    <w:rsid w:val="00A03340"/>
    <w:rsid w:val="00A27CBC"/>
    <w:rsid w:val="00A34787"/>
    <w:rsid w:val="00A5151B"/>
    <w:rsid w:val="00A52922"/>
    <w:rsid w:val="00A7245D"/>
    <w:rsid w:val="00A8768B"/>
    <w:rsid w:val="00A97832"/>
    <w:rsid w:val="00AA3DBE"/>
    <w:rsid w:val="00AA4564"/>
    <w:rsid w:val="00AA7E59"/>
    <w:rsid w:val="00AB09D5"/>
    <w:rsid w:val="00AB2BB9"/>
    <w:rsid w:val="00AB7D3D"/>
    <w:rsid w:val="00AC3FD1"/>
    <w:rsid w:val="00AC6949"/>
    <w:rsid w:val="00AC75CE"/>
    <w:rsid w:val="00AC778D"/>
    <w:rsid w:val="00AC7E12"/>
    <w:rsid w:val="00AD6550"/>
    <w:rsid w:val="00AE1028"/>
    <w:rsid w:val="00AE2C94"/>
    <w:rsid w:val="00AE35AD"/>
    <w:rsid w:val="00AE5202"/>
    <w:rsid w:val="00B05EC4"/>
    <w:rsid w:val="00B12BEA"/>
    <w:rsid w:val="00B1513B"/>
    <w:rsid w:val="00B352A7"/>
    <w:rsid w:val="00B41104"/>
    <w:rsid w:val="00B4351A"/>
    <w:rsid w:val="00B64FC8"/>
    <w:rsid w:val="00B77A69"/>
    <w:rsid w:val="00B825AB"/>
    <w:rsid w:val="00B92D7D"/>
    <w:rsid w:val="00BA4BE2"/>
    <w:rsid w:val="00BA6761"/>
    <w:rsid w:val="00BB160C"/>
    <w:rsid w:val="00BB2896"/>
    <w:rsid w:val="00BB6ED5"/>
    <w:rsid w:val="00BC1A55"/>
    <w:rsid w:val="00BC232A"/>
    <w:rsid w:val="00BC5F2D"/>
    <w:rsid w:val="00BC5F96"/>
    <w:rsid w:val="00BC6240"/>
    <w:rsid w:val="00BD1620"/>
    <w:rsid w:val="00BF3721"/>
    <w:rsid w:val="00C007CB"/>
    <w:rsid w:val="00C13AF9"/>
    <w:rsid w:val="00C14160"/>
    <w:rsid w:val="00C27016"/>
    <w:rsid w:val="00C32062"/>
    <w:rsid w:val="00C43730"/>
    <w:rsid w:val="00C46850"/>
    <w:rsid w:val="00C56F8B"/>
    <w:rsid w:val="00C601CB"/>
    <w:rsid w:val="00C663D7"/>
    <w:rsid w:val="00C70EE9"/>
    <w:rsid w:val="00C74172"/>
    <w:rsid w:val="00C845FC"/>
    <w:rsid w:val="00C86F41"/>
    <w:rsid w:val="00C87441"/>
    <w:rsid w:val="00C928C6"/>
    <w:rsid w:val="00C938A0"/>
    <w:rsid w:val="00C93D83"/>
    <w:rsid w:val="00CA29AB"/>
    <w:rsid w:val="00CC08FA"/>
    <w:rsid w:val="00CC26AA"/>
    <w:rsid w:val="00CC3DE5"/>
    <w:rsid w:val="00CC4471"/>
    <w:rsid w:val="00CC5465"/>
    <w:rsid w:val="00CD4234"/>
    <w:rsid w:val="00CD458A"/>
    <w:rsid w:val="00CD5480"/>
    <w:rsid w:val="00CD74AF"/>
    <w:rsid w:val="00D002DC"/>
    <w:rsid w:val="00D07287"/>
    <w:rsid w:val="00D12C5E"/>
    <w:rsid w:val="00D17998"/>
    <w:rsid w:val="00D228F8"/>
    <w:rsid w:val="00D2405D"/>
    <w:rsid w:val="00D2453A"/>
    <w:rsid w:val="00D318B2"/>
    <w:rsid w:val="00D4614C"/>
    <w:rsid w:val="00D47021"/>
    <w:rsid w:val="00D53471"/>
    <w:rsid w:val="00D53CAA"/>
    <w:rsid w:val="00D54EDC"/>
    <w:rsid w:val="00D55FB4"/>
    <w:rsid w:val="00D752AE"/>
    <w:rsid w:val="00DA3009"/>
    <w:rsid w:val="00DA7CFE"/>
    <w:rsid w:val="00DD42D9"/>
    <w:rsid w:val="00DF2747"/>
    <w:rsid w:val="00DF6811"/>
    <w:rsid w:val="00E01AC2"/>
    <w:rsid w:val="00E104B2"/>
    <w:rsid w:val="00E10E54"/>
    <w:rsid w:val="00E1464D"/>
    <w:rsid w:val="00E22D59"/>
    <w:rsid w:val="00E25D01"/>
    <w:rsid w:val="00E54C0A"/>
    <w:rsid w:val="00E62DEB"/>
    <w:rsid w:val="00E67307"/>
    <w:rsid w:val="00E6753D"/>
    <w:rsid w:val="00E67806"/>
    <w:rsid w:val="00E726F9"/>
    <w:rsid w:val="00EC2517"/>
    <w:rsid w:val="00ED0196"/>
    <w:rsid w:val="00ED2695"/>
    <w:rsid w:val="00ED56A4"/>
    <w:rsid w:val="00ED6DAB"/>
    <w:rsid w:val="00EE511A"/>
    <w:rsid w:val="00EF5824"/>
    <w:rsid w:val="00F008F0"/>
    <w:rsid w:val="00F00FFB"/>
    <w:rsid w:val="00F01EFB"/>
    <w:rsid w:val="00F14D5E"/>
    <w:rsid w:val="00F21090"/>
    <w:rsid w:val="00F220EE"/>
    <w:rsid w:val="00F22288"/>
    <w:rsid w:val="00F247CA"/>
    <w:rsid w:val="00F266F9"/>
    <w:rsid w:val="00F30FD1"/>
    <w:rsid w:val="00F3790E"/>
    <w:rsid w:val="00F431B2"/>
    <w:rsid w:val="00F57265"/>
    <w:rsid w:val="00F57C87"/>
    <w:rsid w:val="00F61973"/>
    <w:rsid w:val="00F61C0D"/>
    <w:rsid w:val="00F64D5B"/>
    <w:rsid w:val="00F6525A"/>
    <w:rsid w:val="00F74910"/>
    <w:rsid w:val="00FC1865"/>
    <w:rsid w:val="00FC69F7"/>
    <w:rsid w:val="00FD2027"/>
    <w:rsid w:val="00FE5162"/>
    <w:rsid w:val="00FF2984"/>
    <w:rsid w:val="0BCE073F"/>
    <w:rsid w:val="0FBFB920"/>
    <w:rsid w:val="13A5F34B"/>
    <w:rsid w:val="1F67AE8D"/>
    <w:rsid w:val="21F3D5A1"/>
    <w:rsid w:val="23C047C2"/>
    <w:rsid w:val="260C994A"/>
    <w:rsid w:val="2668D8A2"/>
    <w:rsid w:val="2FDC78CB"/>
    <w:rsid w:val="3191937F"/>
    <w:rsid w:val="3209C61B"/>
    <w:rsid w:val="37BCC929"/>
    <w:rsid w:val="3F3CA0D0"/>
    <w:rsid w:val="42723E47"/>
    <w:rsid w:val="47F6ADF8"/>
    <w:rsid w:val="4B93070C"/>
    <w:rsid w:val="4D20CE8A"/>
    <w:rsid w:val="4E57A302"/>
    <w:rsid w:val="51869FCF"/>
    <w:rsid w:val="53AA055F"/>
    <w:rsid w:val="592843FB"/>
    <w:rsid w:val="61210EB7"/>
    <w:rsid w:val="6313B28F"/>
    <w:rsid w:val="640861FD"/>
    <w:rsid w:val="68203FEE"/>
    <w:rsid w:val="6A74BC1C"/>
    <w:rsid w:val="73B69EF7"/>
    <w:rsid w:val="7FE5E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807EBBC-32F0-4329-ADCC-54B256B0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14189"/>
    <w:rPr>
      <w:rFonts w:ascii="Times New Roman" w:hAnsi="Times New Roman"/>
      <w:lang w:eastAsia="en-US"/>
    </w:rPr>
  </w:style>
  <w:style w:type="character" w:customStyle="1" w:styleId="B1Char">
    <w:name w:val="B1 Char"/>
    <w:link w:val="B1"/>
    <w:qFormat/>
    <w:rsid w:val="00506BEB"/>
    <w:rPr>
      <w:rFonts w:ascii="Times New Roman" w:hAnsi="Times New Roman"/>
      <w:lang w:eastAsia="en-US"/>
    </w:rPr>
  </w:style>
  <w:style w:type="character" w:customStyle="1" w:styleId="TFChar">
    <w:name w:val="TF Char"/>
    <w:link w:val="TF"/>
    <w:qFormat/>
    <w:rsid w:val="00506BEB"/>
    <w:rPr>
      <w:rFonts w:ascii="Arial" w:hAnsi="Arial"/>
      <w:b/>
      <w:lang w:eastAsia="en-US"/>
    </w:rPr>
  </w:style>
  <w:style w:type="character" w:customStyle="1" w:styleId="NOChar">
    <w:name w:val="NO Char"/>
    <w:link w:val="NO"/>
    <w:qFormat/>
    <w:rsid w:val="00506BEB"/>
    <w:rPr>
      <w:rFonts w:ascii="Times New Roman" w:hAnsi="Times New Roman"/>
      <w:lang w:eastAsia="en-US"/>
    </w:rPr>
  </w:style>
  <w:style w:type="character" w:customStyle="1" w:styleId="Heading2Char">
    <w:name w:val="Heading 2 Char"/>
    <w:basedOn w:val="DefaultParagraphFont"/>
    <w:link w:val="Heading2"/>
    <w:rsid w:val="00370A3E"/>
    <w:rPr>
      <w:rFonts w:ascii="Arial" w:hAnsi="Arial"/>
      <w:sz w:val="32"/>
      <w:lang w:eastAsia="en-US"/>
    </w:rPr>
  </w:style>
  <w:style w:type="character" w:customStyle="1" w:styleId="Heading3Char">
    <w:name w:val="Heading 3 Char"/>
    <w:basedOn w:val="DefaultParagraphFont"/>
    <w:link w:val="Heading3"/>
    <w:rsid w:val="00370A3E"/>
    <w:rPr>
      <w:rFonts w:ascii="Arial" w:hAnsi="Arial"/>
      <w:sz w:val="28"/>
      <w:lang w:eastAsia="en-US"/>
    </w:rPr>
  </w:style>
  <w:style w:type="character" w:styleId="Mention">
    <w:name w:val="Mention"/>
    <w:basedOn w:val="DefaultParagraphFont"/>
    <w:uiPriority w:val="99"/>
    <w:unhideWhenUsed/>
    <w:rsid w:val="00BC5F2D"/>
    <w:rPr>
      <w:color w:val="2B579A"/>
      <w:shd w:val="clear" w:color="auto" w:fill="E1DFDD"/>
    </w:rPr>
  </w:style>
  <w:style w:type="character" w:styleId="UnresolvedMention">
    <w:name w:val="Unresolved Mention"/>
    <w:basedOn w:val="DefaultParagraphFont"/>
    <w:uiPriority w:val="99"/>
    <w:semiHidden/>
    <w:unhideWhenUsed/>
    <w:rsid w:val="00F379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Links>
    <vt:vector size="60" baseType="variant">
      <vt:variant>
        <vt:i4>6029405</vt:i4>
      </vt:variant>
      <vt:variant>
        <vt:i4>27</vt:i4>
      </vt:variant>
      <vt:variant>
        <vt:i4>0</vt:i4>
      </vt:variant>
      <vt:variant>
        <vt:i4>5</vt:i4>
      </vt:variant>
      <vt:variant>
        <vt:lpwstr>https://w3id.org/dpv/</vt:lpwstr>
      </vt:variant>
      <vt:variant>
        <vt:lpwstr/>
      </vt:variant>
      <vt:variant>
        <vt:i4>65659</vt:i4>
      </vt:variant>
      <vt:variant>
        <vt:i4>24</vt:i4>
      </vt:variant>
      <vt:variant>
        <vt:i4>0</vt:i4>
      </vt:variant>
      <vt:variant>
        <vt:i4>5</vt:i4>
      </vt:variant>
      <vt:variant>
        <vt:lpwstr>mailto:igor.pastushok@ericsson.com</vt:lpwstr>
      </vt:variant>
      <vt:variant>
        <vt:lpwstr/>
      </vt:variant>
      <vt:variant>
        <vt:i4>3014728</vt:i4>
      </vt:variant>
      <vt:variant>
        <vt:i4>21</vt:i4>
      </vt:variant>
      <vt:variant>
        <vt:i4>0</vt:i4>
      </vt:variant>
      <vt:variant>
        <vt:i4>5</vt:i4>
      </vt:variant>
      <vt:variant>
        <vt:lpwstr>mailto:fuencisla.garcia@ericsson.com</vt:lpwstr>
      </vt:variant>
      <vt:variant>
        <vt:lpwstr/>
      </vt:variant>
      <vt:variant>
        <vt:i4>262246</vt:i4>
      </vt:variant>
      <vt:variant>
        <vt:i4>18</vt:i4>
      </vt:variant>
      <vt:variant>
        <vt:i4>0</vt:i4>
      </vt:variant>
      <vt:variant>
        <vt:i4>5</vt:i4>
      </vt:variant>
      <vt:variant>
        <vt:lpwstr>mailto:emil.zhang@ericsson.com</vt:lpwstr>
      </vt:variant>
      <vt:variant>
        <vt:lpwstr/>
      </vt:variant>
      <vt:variant>
        <vt:i4>262246</vt:i4>
      </vt:variant>
      <vt:variant>
        <vt:i4>15</vt:i4>
      </vt:variant>
      <vt:variant>
        <vt:i4>0</vt:i4>
      </vt:variant>
      <vt:variant>
        <vt:i4>5</vt:i4>
      </vt:variant>
      <vt:variant>
        <vt:lpwstr>mailto:emil.zhang@ericsson.com</vt:lpwstr>
      </vt:variant>
      <vt:variant>
        <vt:lpwstr/>
      </vt:variant>
      <vt:variant>
        <vt:i4>3014728</vt:i4>
      </vt:variant>
      <vt:variant>
        <vt:i4>12</vt:i4>
      </vt:variant>
      <vt:variant>
        <vt:i4>0</vt:i4>
      </vt:variant>
      <vt:variant>
        <vt:i4>5</vt:i4>
      </vt:variant>
      <vt:variant>
        <vt:lpwstr>mailto:fuencisla.garcia@ericsson.com</vt:lpwstr>
      </vt:variant>
      <vt:variant>
        <vt:lpwstr/>
      </vt:variant>
      <vt:variant>
        <vt:i4>5701689</vt:i4>
      </vt:variant>
      <vt:variant>
        <vt:i4>9</vt:i4>
      </vt:variant>
      <vt:variant>
        <vt:i4>0</vt:i4>
      </vt:variant>
      <vt:variant>
        <vt:i4>5</vt:i4>
      </vt:variant>
      <vt:variant>
        <vt:lpwstr>mailto:heidi.wahl@ericsson.com</vt:lpwstr>
      </vt:variant>
      <vt:variant>
        <vt:lpwstr/>
      </vt:variant>
      <vt:variant>
        <vt:i4>262246</vt:i4>
      </vt:variant>
      <vt:variant>
        <vt:i4>6</vt:i4>
      </vt:variant>
      <vt:variant>
        <vt:i4>0</vt:i4>
      </vt:variant>
      <vt:variant>
        <vt:i4>5</vt:i4>
      </vt:variant>
      <vt:variant>
        <vt:lpwstr>mailto:emil.zhang@ericsson.com</vt:lpwstr>
      </vt:variant>
      <vt:variant>
        <vt:lpwstr/>
      </vt:variant>
      <vt:variant>
        <vt:i4>3014728</vt:i4>
      </vt:variant>
      <vt:variant>
        <vt:i4>3</vt:i4>
      </vt:variant>
      <vt:variant>
        <vt:i4>0</vt:i4>
      </vt:variant>
      <vt:variant>
        <vt:i4>5</vt:i4>
      </vt:variant>
      <vt:variant>
        <vt:lpwstr>mailto:fuencisla.garcia@ericsson.com</vt:lpwstr>
      </vt:variant>
      <vt:variant>
        <vt:lpwstr/>
      </vt:variant>
      <vt:variant>
        <vt:i4>65659</vt:i4>
      </vt:variant>
      <vt:variant>
        <vt:i4>0</vt:i4>
      </vt:variant>
      <vt:variant>
        <vt:i4>0</vt:i4>
      </vt:variant>
      <vt:variant>
        <vt:i4>5</vt:i4>
      </vt:variant>
      <vt:variant>
        <vt:lpwstr>mailto:igor.pastushok@ericsson.com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7</cp:revision>
  <dcterms:created xsi:type="dcterms:W3CDTF">2025-11-07T21:11:00Z</dcterms:created>
  <dcterms:modified xsi:type="dcterms:W3CDTF">2025-11-21T21:22:00Z</dcterms:modified>
</cp:coreProperties>
</file>